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pacing w:after="120" w:lineRule="atLeast" w:line="264"/>
        <w:textAlignment w:val="baseline"/>
        <w:outlineLvl w:val="0"/>
        <w:rPr>
          <w:rFonts w:ascii="Georgia" w:cs="Times New Roman" w:eastAsia="Times New Roman" w:hAnsi="Georgia"/>
          <w:b/>
          <w:bCs/>
          <w:color w:val="000000"/>
          <w:kern w:val="36"/>
          <w:sz w:val="28"/>
          <w:szCs w:val="28"/>
        </w:rPr>
      </w:pPr>
      <w:r>
        <w:rPr>
          <w:rFonts w:ascii="Georgia" w:cs="Times New Roman" w:eastAsia="Times New Roman" w:hAnsi="Georgia"/>
          <w:b/>
          <w:bCs/>
          <w:color w:val="000000"/>
          <w:kern w:val="36"/>
          <w:sz w:val="28"/>
          <w:szCs w:val="28"/>
        </w:rPr>
        <w:t>Personnel Management: Definition, Nature and Objectives</w:t>
      </w:r>
    </w:p>
    <w:p>
      <w:pPr>
        <w:pStyle w:val="style0"/>
        <w:spacing w:after="0" w:lineRule="atLeast" w:line="480"/>
        <w:textAlignment w:val="baseline"/>
        <w:rPr>
          <w:ins w:id="0" w:author="Unknown" w:date="1900-01-01T00:00:00Z"/>
          <w:rFonts w:ascii="Georgia" w:cs="Times New Roman" w:eastAsia="Times New Roman" w:hAnsi="Georgia"/>
          <w:color w:val="424142"/>
          <w:sz w:val="24"/>
          <w:szCs w:val="24"/>
        </w:rPr>
      </w:pPr>
      <w:ins w:id="1" w:author="Unknown" w:date="1900-01-01T00:00:00Z">
        <w:r w:rsidR="5C6485FA">
          <w:rPr>
            <w:rFonts w:ascii="Georgia" w:cs="Times New Roman" w:eastAsia="Times New Roman" w:hAnsi="Georgia"/>
            <w:b/>
            <w:bCs/>
            <w:color w:val="424142"/>
            <w:sz w:val="24"/>
            <w:szCs w:val="24"/>
            <w:bdr w:val="none" w:sz="0" w:space="0" w:color="auto" w:frame="true"/>
          </w:rPr>
          <w:t>Personnel Management: Definition, Nature and Objectives!</w:t>
        </w:r>
      </w:ins>
    </w:p>
    <w:p>
      <w:pPr>
        <w:pStyle w:val="style0"/>
        <w:spacing w:after="0" w:lineRule="atLeast" w:line="360"/>
        <w:textAlignment w:val="baseline"/>
        <w:outlineLvl w:val="3"/>
        <w:rPr>
          <w:ins w:id="2" w:author="Unknown" w:date="1900-01-01T00:00:00Z"/>
          <w:rFonts w:ascii="Georgia" w:cs="Times New Roman" w:eastAsia="Times New Roman" w:hAnsi="Georgia"/>
          <w:b/>
          <w:bCs/>
          <w:color w:val="000000"/>
          <w:sz w:val="24"/>
          <w:szCs w:val="24"/>
        </w:rPr>
      </w:pPr>
      <w:ins w:id="3" w:author="Unknown" w:date="1900-01-01T00:00:00Z">
        <w:r w:rsidR="003C255E">
          <w:rPr>
            <w:rFonts w:ascii="Georgia" w:cs="Times New Roman" w:eastAsia="Times New Roman" w:hAnsi="Georgia"/>
            <w:b/>
            <w:bCs/>
            <w:color w:val="000000"/>
            <w:sz w:val="24"/>
            <w:szCs w:val="24"/>
            <w:bdr w:val="none" w:sz="0" w:space="0" w:color="auto" w:frame="true"/>
          </w:rPr>
          <w:t>Definition:</w:t>
        </w:r>
      </w:ins>
    </w:p>
    <w:p>
      <w:pPr>
        <w:pStyle w:val="style0"/>
        <w:spacing w:after="288" w:lineRule="atLeast" w:line="480"/>
        <w:textAlignment w:val="baseline"/>
        <w:rPr>
          <w:ins w:id="4" w:author="Unknown" w:date="1900-01-01T00:00:00Z"/>
          <w:rFonts w:ascii="Georgia" w:cs="Times New Roman" w:eastAsia="Times New Roman" w:hAnsi="Georgia"/>
          <w:color w:val="424142"/>
          <w:sz w:val="24"/>
          <w:szCs w:val="24"/>
        </w:rPr>
      </w:pPr>
      <w:ins w:id="5" w:author="Unknown" w:date="1900-01-01T00:00:00Z">
        <w:r w:rsidR="46E18D34">
          <w:rPr>
            <w:rFonts w:ascii="Georgia" w:cs="Times New Roman" w:eastAsia="Times New Roman" w:hAnsi="Georgia"/>
            <w:color w:val="424142"/>
            <w:sz w:val="24"/>
            <w:szCs w:val="24"/>
          </w:rPr>
          <w:t xml:space="preserve">Prof. </w:t>
        </w:r>
      </w:ins>
      <w:ins w:id="6" w:author="Unknown" w:date="1900-01-01T00:00:00Z">
        <w:r w:rsidR="46E18D34">
          <w:rPr>
            <w:rFonts w:ascii="Georgia" w:cs="Times New Roman" w:eastAsia="Times New Roman" w:hAnsi="Georgia"/>
            <w:color w:val="424142"/>
            <w:sz w:val="24"/>
            <w:szCs w:val="24"/>
          </w:rPr>
          <w:t>Jucius</w:t>
        </w:r>
      </w:ins>
      <w:ins w:id="7" w:author="Unknown" w:date="1900-01-01T00:00:00Z">
        <w:r w:rsidR="46E18D34">
          <w:rPr>
            <w:rFonts w:ascii="Georgia" w:cs="Times New Roman" w:eastAsia="Times New Roman" w:hAnsi="Georgia"/>
            <w:color w:val="424142"/>
            <w:sz w:val="24"/>
            <w:szCs w:val="24"/>
          </w:rPr>
          <w:t xml:space="preserve">. Personnel administration is, “The field management which has to do with planning, organizing, directing and controlling various operative functions of procuring, developing, maintaining and utilizing a </w:t>
        </w:r>
      </w:ins>
      <w:ins w:id="8" w:author="Unknown" w:date="1900-01-01T00:00:00Z">
        <w:r w:rsidR="46E18D34">
          <w:rPr>
            <w:rFonts w:ascii="Georgia" w:cs="Times New Roman" w:eastAsia="Times New Roman" w:hAnsi="Georgia"/>
            <w:color w:val="424142"/>
            <w:sz w:val="24"/>
            <w:szCs w:val="24"/>
          </w:rPr>
          <w:t>labour</w:t>
        </w:r>
      </w:ins>
      <w:ins w:id="9" w:author="Unknown" w:date="1900-01-01T00:00:00Z">
        <w:r w:rsidR="46E18D34">
          <w:rPr>
            <w:rFonts w:ascii="Georgia" w:cs="Times New Roman" w:eastAsia="Times New Roman" w:hAnsi="Georgia"/>
            <w:color w:val="424142"/>
            <w:sz w:val="24"/>
            <w:szCs w:val="24"/>
          </w:rPr>
          <w:t xml:space="preserve"> force, such that the objectives for which the company is established are attained economically and effectively.”</w:t>
        </w:r>
      </w:ins>
    </w:p>
    <w:p>
      <w:pPr>
        <w:pStyle w:val="style0"/>
        <w:spacing w:after="288" w:lineRule="atLeast" w:line="480"/>
        <w:textAlignment w:val="baseline"/>
        <w:rPr>
          <w:ins w:id="10" w:author="Unknown" w:date="1900-01-01T00:00:00Z"/>
          <w:rFonts w:ascii="Georgia" w:cs="Times New Roman" w:eastAsia="Times New Roman" w:hAnsi="Georgia"/>
          <w:color w:val="424142"/>
          <w:sz w:val="24"/>
          <w:szCs w:val="24"/>
        </w:rPr>
      </w:pPr>
      <w:ins w:id="11" w:author="Unknown" w:date="1900-01-01T00:00:00Z">
        <w:r w:rsidR="0B243FAE">
          <w:rPr>
            <w:rFonts w:ascii="Georgia" w:cs="Times New Roman" w:eastAsia="Times New Roman" w:hAnsi="Georgia"/>
            <w:color w:val="424142"/>
            <w:sz w:val="24"/>
            <w:szCs w:val="24"/>
          </w:rPr>
          <w:t>According to this definition personnel administration is concerned with manpower management for attaining organizational goals.</w:t>
        </w:r>
      </w:ins>
    </w:p>
    <w:p>
      <w:pPr>
        <w:pStyle w:val="style0"/>
        <w:spacing w:after="288" w:lineRule="atLeast" w:line="480"/>
        <w:textAlignment w:val="baseline"/>
        <w:rPr>
          <w:ins w:id="12" w:author="Unknown" w:date="1900-01-01T00:00:00Z"/>
          <w:rFonts w:ascii="Georgia" w:cs="Times New Roman" w:eastAsia="Times New Roman" w:hAnsi="Georgia"/>
          <w:color w:val="424142"/>
          <w:sz w:val="24"/>
          <w:szCs w:val="24"/>
        </w:rPr>
      </w:pPr>
      <w:r>
        <w:rPr>
          <w:rFonts w:ascii="Georgia" w:cs="Times New Roman" w:eastAsia="Times New Roman" w:hAnsi="Georgia"/>
          <w:color w:val="424142"/>
          <w:sz w:val="24"/>
          <w:szCs w:val="24"/>
        </w:rPr>
        <w:t xml:space="preserve"> </w:t>
      </w:r>
      <w:ins w:id="13" w:author="Unknown" w:date="1900-01-01T00:00:00Z">
        <w:r w:rsidR="A70AC6AC">
          <w:rPr>
            <w:rFonts w:ascii="Georgia" w:cs="Times New Roman" w:eastAsia="Times New Roman" w:hAnsi="Georgia"/>
            <w:color w:val="424142"/>
            <w:sz w:val="24"/>
            <w:szCs w:val="24"/>
          </w:rPr>
          <w:t>“Personnel management is concerned with the obtaining and maintaining of a satisfactory and a satisfied workforce.”</w:t>
        </w:r>
      </w:ins>
    </w:p>
    <w:p>
      <w:pPr>
        <w:pStyle w:val="style0"/>
        <w:spacing w:after="288" w:lineRule="atLeast" w:line="480"/>
        <w:textAlignment w:val="baseline"/>
        <w:rPr>
          <w:ins w:id="14" w:author="Unknown" w:date="1900-01-01T00:00:00Z"/>
          <w:rFonts w:ascii="Georgia" w:cs="Times New Roman" w:eastAsia="Times New Roman" w:hAnsi="Georgia"/>
          <w:color w:val="424142"/>
          <w:sz w:val="24"/>
          <w:szCs w:val="24"/>
        </w:rPr>
      </w:pPr>
      <w:ins w:id="15" w:author="Unknown" w:date="1900-01-01T00:00:00Z">
        <w:r w:rsidR="008E25C0">
          <w:rPr>
            <w:rFonts w:ascii="Georgia" w:cs="Times New Roman" w:eastAsia="Times New Roman" w:hAnsi="Georgia"/>
            <w:color w:val="424142"/>
            <w:sz w:val="24"/>
            <w:szCs w:val="24"/>
          </w:rPr>
          <w:t>Terry has emphasized the view that personnel management is not only concerned with employing sufficient number of workers but also satisfying their needs. He has considered the supply of workforce and meeting their requirements as an important task of personnel management.</w:t>
        </w:r>
      </w:ins>
    </w:p>
    <w:p>
      <w:pPr>
        <w:pStyle w:val="style0"/>
        <w:spacing w:after="0" w:lineRule="atLeast" w:line="480"/>
        <w:textAlignment w:val="baseline"/>
        <w:rPr>
          <w:ins w:id="16" w:author="Unknown" w:date="1900-01-01T00:00:00Z"/>
          <w:rFonts w:ascii="Georgia" w:cs="Times New Roman" w:eastAsia="Times New Roman" w:hAnsi="Georgia"/>
          <w:color w:val="424142"/>
          <w:sz w:val="24"/>
          <w:szCs w:val="24"/>
        </w:rPr>
      </w:pPr>
      <w:ins w:id="17" w:author="Unknown" w:date="1900-01-01T00:00:00Z">
        <w:r w:rsidR="9FDBA7E0">
          <w:rPr>
            <w:rFonts w:ascii="Georgia" w:cs="Times New Roman" w:eastAsia="Times New Roman" w:hAnsi="Georgia"/>
            <w:b/>
            <w:bCs/>
            <w:color w:val="424142"/>
            <w:sz w:val="24"/>
            <w:szCs w:val="24"/>
            <w:bdr w:val="none" w:sz="0" w:space="0" w:color="auto" w:frame="true"/>
          </w:rPr>
          <w:t xml:space="preserve">C.H. </w:t>
        </w:r>
      </w:ins>
      <w:ins w:id="18" w:author="Unknown" w:date="1900-01-01T00:00:00Z">
        <w:r w:rsidR="9FDBA7E0">
          <w:rPr>
            <w:rFonts w:ascii="Georgia" w:cs="Times New Roman" w:eastAsia="Times New Roman" w:hAnsi="Georgia"/>
            <w:b/>
            <w:bCs/>
            <w:color w:val="424142"/>
            <w:sz w:val="24"/>
            <w:szCs w:val="24"/>
            <w:bdr w:val="none" w:sz="0" w:space="0" w:color="auto" w:frame="true"/>
          </w:rPr>
          <w:t>Northcott</w:t>
        </w:r>
      </w:ins>
      <w:ins w:id="19" w:author="Unknown" w:date="1900-01-01T00:00:00Z">
        <w:r w:rsidR="9FDBA7E0">
          <w:rPr>
            <w:rFonts w:ascii="Georgia" w:cs="Times New Roman" w:eastAsia="Times New Roman" w:hAnsi="Georgia"/>
            <w:b/>
            <w:bCs/>
            <w:color w:val="424142"/>
            <w:sz w:val="24"/>
            <w:szCs w:val="24"/>
            <w:bdr w:val="none" w:sz="0" w:space="0" w:color="auto" w:frame="true"/>
          </w:rPr>
          <w:t>:</w:t>
        </w:r>
      </w:ins>
    </w:p>
    <w:p>
      <w:pPr>
        <w:pStyle w:val="style0"/>
        <w:spacing w:after="288" w:lineRule="atLeast" w:line="480"/>
        <w:textAlignment w:val="baseline"/>
        <w:rPr>
          <w:ins w:id="20" w:author="Unknown" w:date="1900-01-01T00:00:00Z"/>
          <w:rFonts w:ascii="Georgia" w:cs="Times New Roman" w:eastAsia="Times New Roman" w:hAnsi="Georgia"/>
          <w:color w:val="424142"/>
          <w:sz w:val="24"/>
          <w:szCs w:val="24"/>
        </w:rPr>
      </w:pPr>
      <w:ins w:id="21" w:author="Unknown" w:date="1900-01-01T00:00:00Z">
        <w:r w:rsidR="95275C5B">
          <w:rPr>
            <w:rFonts w:ascii="Georgia" w:cs="Times New Roman" w:eastAsia="Times New Roman" w:hAnsi="Georgia"/>
            <w:color w:val="424142"/>
            <w:sz w:val="24"/>
            <w:szCs w:val="24"/>
          </w:rPr>
          <w:t>“Personnel management is an extension of general management, that of promoting and stimulating every employee to make his fullest contribution to the purpose of the business.”</w:t>
        </w:r>
      </w:ins>
    </w:p>
    <w:p>
      <w:pPr>
        <w:pStyle w:val="style0"/>
        <w:spacing w:after="0" w:lineRule="atLeast" w:line="360"/>
        <w:textAlignment w:val="baseline"/>
        <w:outlineLvl w:val="2"/>
        <w:rPr>
          <w:rFonts w:ascii="Georgia" w:cs="Times New Roman" w:eastAsia="Times New Roman" w:hAnsi="Georgia"/>
          <w:b/>
          <w:bCs/>
          <w:color w:val="000000"/>
          <w:sz w:val="24"/>
          <w:szCs w:val="24"/>
          <w:bdr w:val="none" w:sz="0" w:space="0" w:color="auto" w:frame="true"/>
        </w:rPr>
      </w:pPr>
      <w:ins w:id="22" w:author="Unknown" w:date="1900-01-01T00:00:00Z">
        <w:r w:rsidR="25BFC82C">
          <w:rPr>
            <w:rFonts w:ascii="Georgia" w:cs="Times New Roman" w:eastAsia="Times New Roman" w:hAnsi="Georgia"/>
            <w:b/>
            <w:bCs/>
            <w:color w:val="000000"/>
            <w:sz w:val="24"/>
            <w:szCs w:val="24"/>
            <w:bdr w:val="none" w:sz="0" w:space="0" w:color="auto" w:frame="true"/>
          </w:rPr>
          <w:t>Nature of Personnel Management:</w:t>
        </w:r>
      </w:ins>
    </w:p>
    <w:p>
      <w:pPr>
        <w:pStyle w:val="style0"/>
        <w:spacing w:after="0" w:lineRule="atLeast" w:line="360"/>
        <w:textAlignment w:val="baseline"/>
        <w:outlineLvl w:val="2"/>
        <w:rPr>
          <w:ins w:id="23" w:author="Unknown" w:date="1900-01-01T00:00:00Z"/>
          <w:rFonts w:ascii="Georgia" w:cs="Times New Roman" w:eastAsia="Times New Roman" w:hAnsi="Georgia"/>
          <w:b/>
          <w:bCs/>
          <w:color w:val="000000"/>
          <w:sz w:val="24"/>
          <w:szCs w:val="24"/>
        </w:rPr>
      </w:pPr>
    </w:p>
    <w:p>
      <w:pPr>
        <w:pStyle w:val="style0"/>
        <w:spacing w:after="0" w:lineRule="atLeast" w:line="480"/>
        <w:textAlignment w:val="baseline"/>
        <w:rPr>
          <w:ins w:id="24" w:author="Unknown" w:date="1900-01-01T00:00:00Z"/>
          <w:rFonts w:ascii="Georgia" w:cs="Times New Roman" w:eastAsia="Times New Roman" w:hAnsi="Georgia"/>
          <w:color w:val="424142"/>
          <w:sz w:val="24"/>
          <w:szCs w:val="24"/>
        </w:rPr>
      </w:pPr>
      <w:ins w:id="25" w:author="Unknown" w:date="1900-01-01T00:00:00Z">
        <w:r w:rsidR="191B2F3B">
          <w:rPr>
            <w:rFonts w:ascii="Georgia" w:cs="Times New Roman" w:eastAsia="Times New Roman" w:hAnsi="Georgia"/>
            <w:b/>
            <w:bCs/>
            <w:color w:val="424142"/>
            <w:sz w:val="24"/>
            <w:szCs w:val="24"/>
            <w:bdr w:val="none" w:sz="0" w:space="0" w:color="auto" w:frame="true"/>
          </w:rPr>
          <w:t>The following points will bring out the nature of personnel management:</w:t>
        </w:r>
      </w:ins>
    </w:p>
    <w:p>
      <w:pPr>
        <w:pStyle w:val="style0"/>
        <w:spacing w:after="0" w:lineRule="atLeast" w:line="360"/>
        <w:textAlignment w:val="baseline"/>
        <w:outlineLvl w:val="3"/>
        <w:rPr>
          <w:ins w:id="26" w:author="Unknown" w:date="1900-01-01T00:00:00Z"/>
          <w:rFonts w:ascii="Georgia" w:cs="Times New Roman" w:eastAsia="Times New Roman" w:hAnsi="Georgia"/>
          <w:b/>
          <w:bCs/>
          <w:color w:val="000000"/>
          <w:sz w:val="24"/>
          <w:szCs w:val="24"/>
        </w:rPr>
      </w:pPr>
      <w:ins w:id="27" w:author="Unknown" w:date="1900-01-01T00:00:00Z">
        <w:r w:rsidR="2F334E3F">
          <w:rPr>
            <w:rFonts w:ascii="Georgia" w:cs="Times New Roman" w:eastAsia="Times New Roman" w:hAnsi="Georgia"/>
            <w:b/>
            <w:bCs/>
            <w:color w:val="000000"/>
            <w:sz w:val="24"/>
            <w:szCs w:val="24"/>
            <w:bdr w:val="none" w:sz="0" w:space="0" w:color="auto" w:frame="true"/>
          </w:rPr>
          <w:t>1. Managing People:</w:t>
        </w:r>
      </w:ins>
    </w:p>
    <w:p>
      <w:pPr>
        <w:pStyle w:val="style0"/>
        <w:spacing w:after="288" w:lineRule="atLeast" w:line="480"/>
        <w:textAlignment w:val="baseline"/>
        <w:rPr>
          <w:ins w:id="28" w:author="Unknown" w:date="1900-01-01T00:00:00Z"/>
          <w:rFonts w:ascii="Georgia" w:cs="Times New Roman" w:eastAsia="Times New Roman" w:hAnsi="Georgia"/>
          <w:color w:val="424142"/>
          <w:sz w:val="24"/>
          <w:szCs w:val="24"/>
        </w:rPr>
      </w:pPr>
      <w:ins w:id="29" w:author="Unknown" w:date="1900-01-01T00:00:00Z">
        <w:r w:rsidR="AC5C9F6D">
          <w:rPr>
            <w:rFonts w:ascii="Georgia" w:cs="Times New Roman" w:eastAsia="Times New Roman" w:hAnsi="Georgia"/>
            <w:color w:val="424142"/>
            <w:sz w:val="24"/>
            <w:szCs w:val="24"/>
          </w:rPr>
          <w:t xml:space="preserve">Personnel management is concerned with managing people at work. It does not manage only organized or unorganized workers in the organization, but everyone working in the enterprise. It covers all persons including clerical staff, executives, </w:t>
        </w:r>
      </w:ins>
      <w:ins w:id="30" w:author="Unknown" w:date="1900-01-01T00:00:00Z">
        <w:r w:rsidR="AC5C9F6D">
          <w:rPr>
            <w:rFonts w:ascii="Georgia" w:cs="Times New Roman" w:eastAsia="Times New Roman" w:hAnsi="Georgia"/>
            <w:color w:val="424142"/>
            <w:sz w:val="24"/>
            <w:szCs w:val="24"/>
          </w:rPr>
          <w:t>managers</w:t>
        </w:r>
      </w:ins>
      <w:ins w:id="31" w:author="Unknown" w:date="1900-01-01T00:00:00Z">
        <w:r w:rsidR="AC5C9F6D">
          <w:rPr>
            <w:rFonts w:ascii="Georgia" w:cs="Times New Roman" w:eastAsia="Times New Roman" w:hAnsi="Georgia"/>
            <w:color w:val="424142"/>
            <w:sz w:val="24"/>
            <w:szCs w:val="24"/>
          </w:rPr>
          <w:t>.</w:t>
        </w:r>
      </w:ins>
    </w:p>
    <w:p>
      <w:pPr>
        <w:pStyle w:val="style0"/>
        <w:spacing w:after="0" w:lineRule="atLeast" w:line="360"/>
        <w:textAlignment w:val="baseline"/>
        <w:outlineLvl w:val="3"/>
        <w:rPr>
          <w:ins w:id="32" w:author="Unknown" w:date="1900-01-01T00:00:00Z"/>
          <w:rFonts w:ascii="Georgia" w:cs="Times New Roman" w:eastAsia="Times New Roman" w:hAnsi="Georgia"/>
          <w:b/>
          <w:bCs/>
          <w:color w:val="000000"/>
          <w:sz w:val="24"/>
          <w:szCs w:val="24"/>
        </w:rPr>
      </w:pPr>
      <w:ins w:id="33" w:author="Unknown" w:date="1900-01-01T00:00:00Z">
        <w:r w:rsidR="59CE7016">
          <w:rPr>
            <w:rFonts w:ascii="Georgia" w:cs="Times New Roman" w:eastAsia="Times New Roman" w:hAnsi="Georgia"/>
            <w:b/>
            <w:bCs/>
            <w:color w:val="000000"/>
            <w:sz w:val="24"/>
            <w:szCs w:val="24"/>
            <w:bdr w:val="none" w:sz="0" w:space="0" w:color="auto" w:frame="true"/>
          </w:rPr>
          <w:t>2. Concerned with Employees:</w:t>
        </w:r>
      </w:ins>
    </w:p>
    <w:p>
      <w:pPr>
        <w:pStyle w:val="style0"/>
        <w:spacing w:after="288" w:lineRule="atLeast" w:line="480"/>
        <w:textAlignment w:val="baseline"/>
        <w:rPr>
          <w:rFonts w:ascii="Georgia" w:cs="Times New Roman" w:eastAsia="Times New Roman" w:hAnsi="Georgia"/>
          <w:color w:val="424142"/>
          <w:sz w:val="24"/>
          <w:szCs w:val="24"/>
        </w:rPr>
      </w:pPr>
      <w:ins w:id="34" w:author="Unknown" w:date="1900-01-01T00:00:00Z">
        <w:r w:rsidR="5D55107B">
          <w:rPr>
            <w:rFonts w:ascii="Georgia" w:cs="Times New Roman" w:eastAsia="Times New Roman" w:hAnsi="Georgia"/>
            <w:color w:val="424142"/>
            <w:sz w:val="24"/>
            <w:szCs w:val="24"/>
          </w:rPr>
          <w:t>Personnel management deals with employees both as individuals as well as in groups. The aim is to motivate people for getting best results from them.</w:t>
        </w:r>
      </w:ins>
    </w:p>
    <w:p>
      <w:pPr>
        <w:pStyle w:val="style0"/>
        <w:spacing w:after="288" w:lineRule="atLeast" w:line="480"/>
        <w:textAlignment w:val="baseline"/>
        <w:rPr>
          <w:rFonts w:ascii="Georgia" w:cs="Times New Roman" w:eastAsia="Times New Roman" w:hAnsi="Georgia"/>
          <w:color w:val="424142"/>
          <w:sz w:val="24"/>
          <w:szCs w:val="24"/>
        </w:rPr>
      </w:pPr>
    </w:p>
    <w:p>
      <w:pPr>
        <w:pStyle w:val="style0"/>
        <w:spacing w:after="288" w:lineRule="atLeast" w:line="480"/>
        <w:textAlignment w:val="baseline"/>
        <w:rPr>
          <w:rFonts w:ascii="Georgia" w:cs="Times New Roman" w:eastAsia="Times New Roman" w:hAnsi="Georgia"/>
          <w:color w:val="424142"/>
          <w:sz w:val="24"/>
          <w:szCs w:val="24"/>
        </w:rPr>
      </w:pPr>
    </w:p>
    <w:p>
      <w:pPr>
        <w:pStyle w:val="style0"/>
        <w:spacing w:after="288" w:lineRule="atLeast" w:line="480"/>
        <w:textAlignment w:val="baseline"/>
        <w:rPr>
          <w:ins w:id="35" w:author="Unknown" w:date="1900-01-01T00:00:00Z"/>
          <w:rFonts w:ascii="Georgia" w:cs="Times New Roman" w:eastAsia="Times New Roman" w:hAnsi="Georgia"/>
          <w:color w:val="424142"/>
          <w:sz w:val="24"/>
          <w:szCs w:val="24"/>
        </w:rPr>
      </w:pPr>
    </w:p>
    <w:p>
      <w:pPr>
        <w:pStyle w:val="style0"/>
        <w:spacing w:after="0" w:lineRule="atLeast" w:line="360"/>
        <w:textAlignment w:val="baseline"/>
        <w:outlineLvl w:val="3"/>
        <w:rPr>
          <w:ins w:id="36" w:author="Unknown" w:date="1900-01-01T00:00:00Z"/>
          <w:rFonts w:ascii="Georgia" w:cs="Times New Roman" w:eastAsia="Times New Roman" w:hAnsi="Georgia"/>
          <w:b/>
          <w:bCs/>
          <w:color w:val="000000"/>
          <w:sz w:val="24"/>
          <w:szCs w:val="24"/>
        </w:rPr>
      </w:pPr>
      <w:ins w:id="37" w:author="Unknown" w:date="1900-01-01T00:00:00Z">
        <w:r w:rsidR="22B19727">
          <w:rPr>
            <w:rFonts w:ascii="Georgia" w:cs="Times New Roman" w:eastAsia="Times New Roman" w:hAnsi="Georgia"/>
            <w:b/>
            <w:bCs/>
            <w:color w:val="000000"/>
            <w:sz w:val="24"/>
            <w:szCs w:val="24"/>
            <w:bdr w:val="none" w:sz="0" w:space="0" w:color="auto" w:frame="true"/>
          </w:rPr>
          <w:t>3. Helping Employees:</w:t>
        </w:r>
      </w:ins>
    </w:p>
    <w:p>
      <w:pPr>
        <w:pStyle w:val="style0"/>
        <w:spacing w:after="288" w:lineRule="atLeast" w:line="480"/>
        <w:textAlignment w:val="baseline"/>
        <w:rPr>
          <w:ins w:id="38" w:author="Unknown" w:date="1900-01-01T00:00:00Z"/>
          <w:rFonts w:ascii="Arial" w:cs="Arial" w:eastAsia="Times New Roman" w:hAnsi="Arial"/>
          <w:caps/>
          <w:color w:val="424142"/>
          <w:sz w:val="24"/>
          <w:szCs w:val="24"/>
        </w:rPr>
      </w:pPr>
      <w:ins w:id="39" w:author="Unknown" w:date="1900-01-01T00:00:00Z">
        <w:r w:rsidR="6C1EC92A">
          <w:rPr>
            <w:rFonts w:ascii="Arial" w:cs="Arial" w:eastAsia="Times New Roman" w:hAnsi="Arial"/>
            <w:caps/>
            <w:color w:val="424142"/>
            <w:sz w:val="24"/>
            <w:szCs w:val="24"/>
          </w:rPr>
          <w:t>ADVERTISEMENTS:</w:t>
        </w:r>
      </w:ins>
    </w:p>
    <w:p>
      <w:pPr>
        <w:pStyle w:val="style0"/>
        <w:spacing w:after="288" w:lineRule="atLeast" w:line="480"/>
        <w:textAlignment w:val="baseline"/>
        <w:rPr>
          <w:ins w:id="40" w:author="Unknown" w:date="1900-01-01T00:00:00Z"/>
          <w:rFonts w:ascii="Georgia" w:cs="Times New Roman" w:eastAsia="Times New Roman" w:hAnsi="Georgia"/>
          <w:color w:val="424142"/>
          <w:sz w:val="24"/>
          <w:szCs w:val="24"/>
        </w:rPr>
      </w:pPr>
      <w:ins w:id="41" w:author="Unknown" w:date="1900-01-01T00:00:00Z">
        <w:r w:rsidR="A7E13F1B">
          <w:rPr>
            <w:rFonts w:ascii="Georgia" w:cs="Times New Roman" w:eastAsia="Times New Roman" w:hAnsi="Georgia"/>
            <w:color w:val="424142"/>
            <w:sz w:val="24"/>
            <w:szCs w:val="24"/>
          </w:rPr>
          <w:t>The employees are helped to develop their talent fully by providing them appropriate opportunities. This will give them job satisfaction and may improve their performance at work.</w:t>
        </w:r>
      </w:ins>
    </w:p>
    <w:p>
      <w:pPr>
        <w:pStyle w:val="style0"/>
        <w:spacing w:after="0" w:lineRule="atLeast" w:line="360"/>
        <w:textAlignment w:val="baseline"/>
        <w:outlineLvl w:val="3"/>
        <w:rPr>
          <w:ins w:id="42" w:author="Unknown" w:date="1900-01-01T00:00:00Z"/>
          <w:rFonts w:ascii="Georgia" w:cs="Times New Roman" w:eastAsia="Times New Roman" w:hAnsi="Georgia"/>
          <w:b/>
          <w:bCs/>
          <w:color w:val="000000"/>
          <w:sz w:val="24"/>
          <w:szCs w:val="24"/>
        </w:rPr>
      </w:pPr>
      <w:ins w:id="43" w:author="Unknown" w:date="1900-01-01T00:00:00Z">
        <w:r w:rsidR="E79E99C4">
          <w:rPr>
            <w:rFonts w:ascii="Georgia" w:cs="Times New Roman" w:eastAsia="Times New Roman" w:hAnsi="Georgia"/>
            <w:b/>
            <w:bCs/>
            <w:color w:val="000000"/>
            <w:sz w:val="24"/>
            <w:szCs w:val="24"/>
            <w:bdr w:val="none" w:sz="0" w:space="0" w:color="auto" w:frame="true"/>
          </w:rPr>
          <w:t>4. Universal Application:</w:t>
        </w:r>
      </w:ins>
    </w:p>
    <w:p>
      <w:pPr>
        <w:pStyle w:val="style0"/>
        <w:spacing w:after="288" w:lineRule="atLeast" w:line="480"/>
        <w:textAlignment w:val="baseline"/>
        <w:rPr>
          <w:ins w:id="44" w:author="Unknown" w:date="1900-01-01T00:00:00Z"/>
          <w:rFonts w:ascii="Georgia" w:cs="Times New Roman" w:eastAsia="Times New Roman" w:hAnsi="Georgia"/>
          <w:color w:val="424142"/>
          <w:sz w:val="24"/>
          <w:szCs w:val="24"/>
        </w:rPr>
      </w:pPr>
      <w:ins w:id="45" w:author="Unknown" w:date="1900-01-01T00:00:00Z">
        <w:r w:rsidR="E0D6E1A4">
          <w:rPr>
            <w:rFonts w:ascii="Georgia" w:cs="Times New Roman" w:eastAsia="Times New Roman" w:hAnsi="Georgia"/>
            <w:color w:val="424142"/>
            <w:sz w:val="24"/>
            <w:szCs w:val="24"/>
          </w:rPr>
          <w:t>Personnel management may be used everywhere and in every type of organization. It is equally useful in a government, semi-government, non-profit organizations as is beneficial to industrial and commercial houses. It is a part of general management and has roots extending throughout and beyond each organization.</w:t>
        </w:r>
      </w:ins>
    </w:p>
    <w:p>
      <w:pPr>
        <w:pStyle w:val="style0"/>
        <w:spacing w:after="0" w:lineRule="atLeast" w:line="360"/>
        <w:textAlignment w:val="baseline"/>
        <w:outlineLvl w:val="3"/>
        <w:rPr>
          <w:ins w:id="46" w:author="Unknown" w:date="1900-01-01T00:00:00Z"/>
          <w:rFonts w:ascii="Georgia" w:cs="Times New Roman" w:eastAsia="Times New Roman" w:hAnsi="Georgia"/>
          <w:b/>
          <w:bCs/>
          <w:color w:val="000000"/>
          <w:sz w:val="24"/>
          <w:szCs w:val="24"/>
        </w:rPr>
      </w:pPr>
      <w:ins w:id="47" w:author="Unknown" w:date="1900-01-01T00:00:00Z">
        <w:r w:rsidR="FF473F30">
          <w:rPr>
            <w:rFonts w:ascii="Georgia" w:cs="Times New Roman" w:eastAsia="Times New Roman" w:hAnsi="Georgia"/>
            <w:b/>
            <w:bCs/>
            <w:color w:val="000000"/>
            <w:sz w:val="24"/>
            <w:szCs w:val="24"/>
            <w:bdr w:val="none" w:sz="0" w:space="0" w:color="auto" w:frame="true"/>
          </w:rPr>
          <w:t>5. Continuous Application:</w:t>
        </w:r>
      </w:ins>
    </w:p>
    <w:p>
      <w:pPr>
        <w:pStyle w:val="style0"/>
        <w:spacing w:after="288" w:lineRule="atLeast" w:line="480"/>
        <w:textAlignment w:val="baseline"/>
        <w:rPr>
          <w:ins w:id="48" w:author="Unknown" w:date="1900-01-01T00:00:00Z"/>
          <w:rFonts w:ascii="Georgia" w:cs="Times New Roman" w:eastAsia="Times New Roman" w:hAnsi="Georgia"/>
          <w:color w:val="424142"/>
          <w:sz w:val="24"/>
          <w:szCs w:val="24"/>
        </w:rPr>
      </w:pPr>
      <w:ins w:id="49" w:author="Unknown" w:date="1900-01-01T00:00:00Z">
        <w:r w:rsidR="44C603F4">
          <w:rPr>
            <w:rFonts w:ascii="Georgia" w:cs="Times New Roman" w:eastAsia="Times New Roman" w:hAnsi="Georgia"/>
            <w:color w:val="424142"/>
            <w:sz w:val="24"/>
            <w:szCs w:val="24"/>
          </w:rPr>
          <w:t>Personnel management is continuously used in every type of situation. It is not something which may be used here and there or now and then. In the words of George Terry, “It cannot be turned on and off like water from a faucet; it cannot be practiced only one hour each day or one day a week. Personnel management requires a constant alertness and awareness of human relations and their importance in everyday operations.”</w:t>
        </w:r>
      </w:ins>
    </w:p>
    <w:p>
      <w:pPr>
        <w:pStyle w:val="style0"/>
        <w:spacing w:after="0" w:lineRule="atLeast" w:line="360"/>
        <w:textAlignment w:val="baseline"/>
        <w:outlineLvl w:val="2"/>
        <w:rPr>
          <w:ins w:id="50" w:author="Unknown" w:date="1900-01-01T00:00:00Z"/>
          <w:rFonts w:ascii="Georgia" w:cs="Times New Roman" w:eastAsia="Times New Roman" w:hAnsi="Georgia"/>
          <w:b/>
          <w:bCs/>
          <w:color w:val="000000"/>
          <w:sz w:val="24"/>
          <w:szCs w:val="24"/>
        </w:rPr>
      </w:pPr>
      <w:ins w:id="51" w:author="Unknown" w:date="1900-01-01T00:00:00Z">
        <w:r w:rsidR="86E9D3A8">
          <w:rPr>
            <w:rFonts w:ascii="Georgia" w:cs="Times New Roman" w:eastAsia="Times New Roman" w:hAnsi="Georgia"/>
            <w:b/>
            <w:bCs/>
            <w:color w:val="000000"/>
            <w:sz w:val="24"/>
            <w:szCs w:val="24"/>
            <w:bdr w:val="none" w:sz="0" w:space="0" w:color="auto" w:frame="true"/>
          </w:rPr>
          <w:t>Objectives of Personnel Management:</w:t>
        </w:r>
      </w:ins>
    </w:p>
    <w:p>
      <w:pPr>
        <w:pStyle w:val="style0"/>
        <w:spacing w:after="0" w:lineRule="atLeast" w:line="480"/>
        <w:textAlignment w:val="baseline"/>
        <w:rPr>
          <w:ins w:id="52" w:author="Unknown" w:date="1900-01-01T00:00:00Z"/>
          <w:rFonts w:ascii="Georgia" w:cs="Times New Roman" w:eastAsia="Times New Roman" w:hAnsi="Georgia"/>
          <w:color w:val="424142"/>
          <w:sz w:val="24"/>
          <w:szCs w:val="24"/>
        </w:rPr>
      </w:pPr>
      <w:ins w:id="53" w:author="Unknown" w:date="1900-01-01T00:00:00Z">
        <w:r w:rsidR="B1202772">
          <w:rPr>
            <w:rFonts w:ascii="Georgia" w:cs="Times New Roman" w:eastAsia="Times New Roman" w:hAnsi="Georgia"/>
            <w:color w:val="424142"/>
            <w:sz w:val="24"/>
            <w:szCs w:val="24"/>
          </w:rPr>
          <w:t>Personnel Management has been assigned the task of not only helping the organization and its employees but also the society at large.</w:t>
        </w:r>
      </w:ins>
    </w:p>
    <w:p>
      <w:pPr>
        <w:pStyle w:val="style0"/>
        <w:spacing w:after="0" w:lineRule="atLeast" w:line="480"/>
        <w:textAlignment w:val="baseline"/>
        <w:rPr>
          <w:rFonts w:ascii="Georgia" w:cs="Times New Roman" w:eastAsia="Times New Roman" w:hAnsi="Georgia"/>
          <w:b/>
          <w:bCs/>
          <w:color w:val="424142"/>
          <w:sz w:val="24"/>
          <w:szCs w:val="24"/>
          <w:bdr w:val="none" w:sz="0" w:space="0" w:color="auto" w:frame="true"/>
        </w:rPr>
      </w:pPr>
      <w:ins w:id="54" w:author="Unknown" w:date="1900-01-01T00:00:00Z">
        <w:r w:rsidR="CEF3EADC">
          <w:rPr>
            <w:rFonts w:ascii="Georgia" w:cs="Times New Roman" w:eastAsia="Times New Roman" w:hAnsi="Georgia"/>
            <w:b/>
            <w:bCs/>
            <w:color w:val="424142"/>
            <w:sz w:val="24"/>
            <w:szCs w:val="24"/>
            <w:bdr w:val="none" w:sz="0" w:space="0" w:color="auto" w:frame="true"/>
          </w:rPr>
          <w:t>The objectives of personnel management are discussed as follows:</w:t>
        </w:r>
      </w:ins>
    </w:p>
    <w:p>
      <w:pPr>
        <w:pStyle w:val="style0"/>
        <w:spacing w:after="0" w:lineRule="atLeast" w:line="480"/>
        <w:textAlignment w:val="baseline"/>
        <w:rPr>
          <w:ins w:id="55" w:author="Unknown" w:date="1900-01-01T00:00:00Z"/>
          <w:rFonts w:ascii="Georgia" w:cs="Times New Roman" w:eastAsia="Times New Roman" w:hAnsi="Georgia"/>
          <w:color w:val="424142"/>
          <w:sz w:val="24"/>
          <w:szCs w:val="24"/>
        </w:rPr>
      </w:pPr>
    </w:p>
    <w:p>
      <w:pPr>
        <w:pStyle w:val="style0"/>
        <w:spacing w:after="0" w:lineRule="atLeast" w:line="360"/>
        <w:textAlignment w:val="baseline"/>
        <w:outlineLvl w:val="3"/>
        <w:rPr>
          <w:ins w:id="56" w:author="Unknown" w:date="1900-01-01T00:00:00Z"/>
          <w:rFonts w:ascii="Georgia" w:cs="Times New Roman" w:eastAsia="Times New Roman" w:hAnsi="Georgia"/>
          <w:b/>
          <w:bCs/>
          <w:color w:val="000000"/>
          <w:sz w:val="24"/>
          <w:szCs w:val="24"/>
        </w:rPr>
      </w:pPr>
      <w:ins w:id="57" w:author="Unknown" w:date="1900-01-01T00:00:00Z">
        <w:r w:rsidR="B99A91AB">
          <w:rPr>
            <w:rFonts w:ascii="Georgia" w:cs="Times New Roman" w:eastAsia="Times New Roman" w:hAnsi="Georgia"/>
            <w:b/>
            <w:bCs/>
            <w:color w:val="000000"/>
            <w:sz w:val="24"/>
            <w:szCs w:val="24"/>
            <w:bdr w:val="none" w:sz="0" w:space="0" w:color="auto" w:frame="true"/>
          </w:rPr>
          <w:t>1. Enterprise Objectives:</w:t>
        </w:r>
      </w:ins>
    </w:p>
    <w:p>
      <w:pPr>
        <w:pStyle w:val="style0"/>
        <w:spacing w:after="288" w:lineRule="atLeast" w:line="480"/>
        <w:textAlignment w:val="baseline"/>
        <w:rPr>
          <w:ins w:id="58" w:author="Unknown" w:date="1900-01-01T00:00:00Z"/>
          <w:rFonts w:ascii="Georgia" w:cs="Times New Roman" w:eastAsia="Times New Roman" w:hAnsi="Georgia"/>
          <w:color w:val="424142"/>
          <w:sz w:val="24"/>
          <w:szCs w:val="24"/>
        </w:rPr>
      </w:pPr>
      <w:ins w:id="59" w:author="Unknown" w:date="1900-01-01T00:00:00Z">
        <w:r w:rsidR="A287F554">
          <w:rPr>
            <w:rFonts w:ascii="Georgia" w:cs="Times New Roman" w:eastAsia="Times New Roman" w:hAnsi="Georgia"/>
            <w:color w:val="424142"/>
            <w:sz w:val="24"/>
            <w:szCs w:val="24"/>
          </w:rPr>
          <w:t>The primary objective of personnel management is to help in achieving organizational goals. There will be a need for co-operation from everyone in the organization for achieving business goals. This requires that such persons should be employed who are capable of taking up the jobs assigned to them.</w:t>
        </w:r>
      </w:ins>
    </w:p>
    <w:p>
      <w:pPr>
        <w:pStyle w:val="style0"/>
        <w:spacing w:after="288" w:lineRule="atLeast" w:line="480"/>
        <w:textAlignment w:val="baseline"/>
        <w:rPr>
          <w:ins w:id="60" w:author="Unknown" w:date="1900-01-01T00:00:00Z"/>
          <w:rFonts w:ascii="Georgia" w:cs="Times New Roman" w:eastAsia="Times New Roman" w:hAnsi="Georgia"/>
          <w:color w:val="424142"/>
          <w:sz w:val="24"/>
          <w:szCs w:val="24"/>
        </w:rPr>
      </w:pPr>
      <w:ins w:id="61" w:author="Unknown" w:date="1900-01-01T00:00:00Z">
        <w:r w:rsidR="E7B41F86">
          <w:rPr>
            <w:rFonts w:ascii="Georgia" w:cs="Times New Roman" w:eastAsia="Times New Roman" w:hAnsi="Georgia"/>
            <w:color w:val="424142"/>
            <w:sz w:val="24"/>
            <w:szCs w:val="24"/>
          </w:rPr>
          <w:t xml:space="preserve">They should also be given proper training for undertaking the work effectively. This will be ensured by a suitable policy of recruitment, training and placement. The satisfaction of employees should be ensured to get their wholehearted co-operation. This may be done by looking after their convenience at work and offering them financial and other incentives. The enterprise objectives will only be achieved if everybody works for their </w:t>
        </w:r>
      </w:ins>
      <w:ins w:id="62" w:author="Unknown" w:date="1900-01-01T00:00:00Z">
        <w:r w:rsidR="E7B41F86">
          <w:rPr>
            <w:rFonts w:ascii="Georgia" w:cs="Times New Roman" w:eastAsia="Times New Roman" w:hAnsi="Georgia"/>
            <w:color w:val="424142"/>
            <w:sz w:val="24"/>
            <w:szCs w:val="24"/>
          </w:rPr>
          <w:t>attainment. Employees should be motivated to contribute their maximum to the organizational goals.</w:t>
        </w:r>
      </w:ins>
    </w:p>
    <w:p>
      <w:pPr>
        <w:pStyle w:val="style0"/>
        <w:spacing w:after="0" w:lineRule="atLeast" w:line="360"/>
        <w:textAlignment w:val="baseline"/>
        <w:outlineLvl w:val="3"/>
        <w:rPr>
          <w:ins w:id="63" w:author="Unknown" w:date="1900-01-01T00:00:00Z"/>
          <w:rFonts w:ascii="Georgia" w:cs="Times New Roman" w:eastAsia="Times New Roman" w:hAnsi="Georgia"/>
          <w:b/>
          <w:bCs/>
          <w:color w:val="000000"/>
          <w:sz w:val="24"/>
          <w:szCs w:val="24"/>
        </w:rPr>
      </w:pPr>
      <w:ins w:id="64" w:author="Unknown" w:date="1900-01-01T00:00:00Z">
        <w:r w:rsidR="864D3824">
          <w:rPr>
            <w:rFonts w:ascii="Georgia" w:cs="Times New Roman" w:eastAsia="Times New Roman" w:hAnsi="Georgia"/>
            <w:b/>
            <w:bCs/>
            <w:color w:val="000000"/>
            <w:sz w:val="24"/>
            <w:szCs w:val="24"/>
            <w:bdr w:val="none" w:sz="0" w:space="0" w:color="auto" w:frame="true"/>
          </w:rPr>
          <w:t>2. Personnel Objectives:</w:t>
        </w:r>
      </w:ins>
    </w:p>
    <w:p>
      <w:pPr>
        <w:pStyle w:val="style0"/>
        <w:spacing w:after="288" w:lineRule="atLeast" w:line="480"/>
        <w:textAlignment w:val="baseline"/>
        <w:rPr>
          <w:ins w:id="65" w:author="Unknown" w:date="1900-01-01T00:00:00Z"/>
          <w:rFonts w:ascii="Georgia" w:cs="Times New Roman" w:eastAsia="Times New Roman" w:hAnsi="Georgia"/>
          <w:color w:val="424142"/>
          <w:sz w:val="24"/>
          <w:szCs w:val="24"/>
        </w:rPr>
      </w:pPr>
      <w:ins w:id="66" w:author="Unknown" w:date="1900-01-01T00:00:00Z">
        <w:r w:rsidR="14E897BC">
          <w:rPr>
            <w:rFonts w:ascii="Georgia" w:cs="Times New Roman" w:eastAsia="Times New Roman" w:hAnsi="Georgia"/>
            <w:color w:val="424142"/>
            <w:sz w:val="24"/>
            <w:szCs w:val="24"/>
          </w:rPr>
          <w:t xml:space="preserve">Personnel management aims at the material and mental satisfaction to each </w:t>
        </w:r>
      </w:ins>
      <w:ins w:id="67" w:author="Unknown" w:date="1900-01-01T00:00:00Z">
        <w:r w:rsidR="14E897BC">
          <w:rPr>
            <w:rFonts w:ascii="Georgia" w:cs="Times New Roman" w:eastAsia="Times New Roman" w:hAnsi="Georgia"/>
            <w:color w:val="424142"/>
            <w:sz w:val="24"/>
            <w:szCs w:val="24"/>
          </w:rPr>
          <w:t>employees</w:t>
        </w:r>
      </w:ins>
      <w:ins w:id="68" w:author="Unknown" w:date="1900-01-01T00:00:00Z">
        <w:r w:rsidR="14E897BC">
          <w:rPr>
            <w:rFonts w:ascii="Georgia" w:cs="Times New Roman" w:eastAsia="Times New Roman" w:hAnsi="Georgia"/>
            <w:color w:val="424142"/>
            <w:sz w:val="24"/>
            <w:szCs w:val="24"/>
          </w:rPr>
          <w:t xml:space="preserve"> in the organization. This will be possible when employees are provided with proper work environment and job satisfaction. The work place should be neat and clean and properly ventilated. Job satisfaction will include good remuneration, job security, avenues for promotion, financial and other incentives for improving performance.</w:t>
        </w:r>
      </w:ins>
    </w:p>
    <w:p>
      <w:pPr>
        <w:pStyle w:val="style0"/>
        <w:spacing w:after="0" w:lineRule="atLeast" w:line="360"/>
        <w:textAlignment w:val="baseline"/>
        <w:outlineLvl w:val="3"/>
        <w:rPr>
          <w:ins w:id="69" w:author="Unknown" w:date="1900-01-01T00:00:00Z"/>
          <w:rFonts w:ascii="Georgia" w:cs="Times New Roman" w:eastAsia="Times New Roman" w:hAnsi="Georgia"/>
          <w:b/>
          <w:bCs/>
          <w:color w:val="000000"/>
          <w:sz w:val="24"/>
          <w:szCs w:val="24"/>
        </w:rPr>
      </w:pPr>
      <w:ins w:id="70" w:author="Unknown" w:date="1900-01-01T00:00:00Z">
        <w:r w:rsidR="0108D723">
          <w:rPr>
            <w:rFonts w:ascii="Georgia" w:cs="Times New Roman" w:eastAsia="Times New Roman" w:hAnsi="Georgia"/>
            <w:b/>
            <w:bCs/>
            <w:color w:val="000000"/>
            <w:sz w:val="24"/>
            <w:szCs w:val="24"/>
            <w:bdr w:val="none" w:sz="0" w:space="0" w:color="auto" w:frame="true"/>
          </w:rPr>
          <w:t>3. Social Objectives:</w:t>
        </w:r>
      </w:ins>
    </w:p>
    <w:p>
      <w:pPr>
        <w:pStyle w:val="style0"/>
        <w:spacing w:lineRule="atLeast" w:line="480"/>
        <w:textAlignment w:val="baseline"/>
        <w:rPr>
          <w:ins w:id="71" w:author="Unknown" w:date="1900-01-01T00:00:00Z"/>
          <w:rFonts w:ascii="Georgia" w:cs="Times New Roman" w:eastAsia="Times New Roman" w:hAnsi="Georgia"/>
          <w:color w:val="424142"/>
          <w:sz w:val="24"/>
          <w:szCs w:val="24"/>
        </w:rPr>
      </w:pPr>
      <w:ins w:id="72" w:author="Unknown" w:date="1900-01-01T00:00:00Z">
        <w:r w:rsidR="8BA23086">
          <w:rPr>
            <w:rFonts w:ascii="Georgia" w:cs="Times New Roman" w:eastAsia="Times New Roman" w:hAnsi="Georgia"/>
            <w:color w:val="424142"/>
            <w:sz w:val="24"/>
            <w:szCs w:val="24"/>
          </w:rPr>
          <w:t>Personnel management also aims at preserving and advancing general welfare of the community. An enterprise owes a responsibility to the society at large. It can serve the society by creating more employment opportunities, producing quality goods at cheap rates. It can also help society by using productive resources in a best possible way and minimizing their waste.</w:t>
        </w:r>
      </w:ins>
    </w:p>
    <w:p>
      <w:pPr>
        <w:pStyle w:val="style0"/>
        <w:spacing w:before="300" w:after="60" w:lineRule="auto" w:line="240"/>
        <w:jc w:val="both"/>
        <w:outlineLvl w:val="1"/>
        <w:rPr>
          <w:rFonts w:ascii="Arial" w:cs="Arial" w:eastAsia="Times New Roman" w:hAnsi="Arial"/>
          <w:b/>
          <w:color w:val="333333"/>
          <w:sz w:val="20"/>
          <w:szCs w:val="20"/>
        </w:rPr>
      </w:pPr>
      <w:r>
        <w:rPr>
          <w:rFonts w:ascii="Arial" w:cs="Arial" w:eastAsia="Times New Roman" w:hAnsi="Arial"/>
          <w:b/>
          <w:color w:val="333333"/>
          <w:sz w:val="20"/>
          <w:szCs w:val="20"/>
        </w:rPr>
        <w:t>Introduction</w:t>
      </w:r>
    </w:p>
    <w:p>
      <w:pPr>
        <w:pStyle w:val="style0"/>
        <w:spacing w:after="0" w:lineRule="auto" w:line="240"/>
        <w:jc w:val="both"/>
        <w:rPr>
          <w:rFonts w:ascii="Arial" w:cs="Arial" w:eastAsia="Times New Roman" w:hAnsi="Arial"/>
          <w:b/>
          <w:color w:val="333333"/>
          <w:sz w:val="20"/>
          <w:szCs w:val="20"/>
        </w:rPr>
      </w:pPr>
      <w:r>
        <w:rPr>
          <w:rFonts w:ascii="Arial" w:cs="Arial" w:eastAsia="Times New Roman" w:hAnsi="Arial"/>
          <w:color w:val="333333"/>
          <w:sz w:val="20"/>
          <w:szCs w:val="20"/>
        </w:rPr>
        <w:br/>
      </w:r>
      <w:r>
        <w:rPr>
          <w:rFonts w:ascii="Arial" w:cs="Arial" w:eastAsia="Times New Roman" w:hAnsi="Arial"/>
          <w:color w:val="333333"/>
          <w:sz w:val="20"/>
          <w:szCs w:val="20"/>
          <w:shd w:val="clear" w:color="auto" w:fill="ffffff"/>
        </w:rPr>
        <w:t>Any industry or an organization is the integration of the people, who join hands to achieve a specific goal. Management of any organization or an enterprise is responsible for assigning, supervising and controlling the activities of persons working there. Management integrates the material resources and humans to attain the organizational goals. A management is said to be a proper management, when it utilize the manpower as well as the material resources. Use of the material resources is depending on the human resources because human resource is the most important active element for the success of an organization. There may be different roles of the management according to the circumstances. In simple words the management is that field which has to do whole the work till to the achievement of the organization with planning, organizing as well as controlling.</w:t>
      </w:r>
      <w:r>
        <w:rPr>
          <w:rFonts w:ascii="Arial" w:cs="Arial" w:eastAsia="Times New Roman" w:hAnsi="Arial"/>
          <w:color w:val="333333"/>
          <w:sz w:val="20"/>
          <w:szCs w:val="20"/>
        </w:rPr>
        <w:br/>
      </w:r>
      <w:r>
        <w:rPr>
          <w:rFonts w:ascii="Arial" w:cs="Arial" w:eastAsia="Times New Roman" w:hAnsi="Arial"/>
          <w:color w:val="333333"/>
          <w:sz w:val="20"/>
          <w:szCs w:val="20"/>
        </w:rPr>
        <w:br/>
      </w:r>
      <w:r>
        <w:rPr>
          <w:rFonts w:ascii="Arial" w:cs="Arial" w:eastAsia="Times New Roman" w:hAnsi="Arial"/>
          <w:b/>
          <w:color w:val="333333"/>
          <w:sz w:val="20"/>
          <w:szCs w:val="20"/>
        </w:rPr>
        <w:t>Personal Management</w:t>
      </w:r>
    </w:p>
    <w:p>
      <w:pPr>
        <w:pStyle w:val="style0"/>
        <w:spacing w:after="0" w:lineRule="auto" w:line="240"/>
        <w:jc w:val="both"/>
        <w:rPr>
          <w:rFonts w:ascii="Arial" w:cs="Arial" w:eastAsia="Times New Roman" w:hAnsi="Arial"/>
          <w:b/>
          <w:color w:val="333333"/>
          <w:sz w:val="20"/>
          <w:szCs w:val="20"/>
        </w:rPr>
      </w:pPr>
      <w:r>
        <w:rPr>
          <w:rFonts w:ascii="Arial" w:cs="Arial" w:eastAsia="Times New Roman" w:hAnsi="Arial"/>
          <w:b/>
          <w:color w:val="333333"/>
          <w:sz w:val="20"/>
          <w:szCs w:val="20"/>
        </w:rPr>
        <w:br/>
      </w:r>
      <w:r>
        <w:rPr>
          <w:rFonts w:ascii="Arial" w:cs="Arial" w:eastAsia="Times New Roman" w:hAnsi="Arial"/>
          <w:color w:val="333333"/>
          <w:sz w:val="20"/>
          <w:szCs w:val="20"/>
          <w:shd w:val="clear" w:color="auto" w:fill="ffffff"/>
        </w:rPr>
        <w:t>Personal Management is a wing of the general management that of stimulating an employee to make his all contributions towards the work in an organization to get the settled goals. We can define the Personal Management as the selection, recruitment, utilization and development of the human resources. Personal Management is concerned with the proper use of human resources for attaining the organizational goals .Now a day's Personal Management has passed through the many stages. The two most important stages are given below.</w:t>
      </w:r>
      <w:r>
        <w:rPr>
          <w:rFonts w:ascii="Arial" w:cs="Arial" w:eastAsia="Times New Roman" w:hAnsi="Arial"/>
          <w:color w:val="333333"/>
          <w:sz w:val="20"/>
          <w:szCs w:val="20"/>
        </w:rPr>
        <w:br/>
      </w:r>
    </w:p>
    <w:p>
      <w:pPr>
        <w:pStyle w:val="style0"/>
        <w:spacing w:after="0" w:lineRule="auto" w:line="240"/>
        <w:jc w:val="both"/>
        <w:rPr>
          <w:rFonts w:ascii="Arial" w:cs="Arial" w:eastAsia="Times New Roman" w:hAnsi="Arial"/>
          <w:color w:val="333333"/>
          <w:sz w:val="20"/>
          <w:szCs w:val="20"/>
        </w:rPr>
      </w:pPr>
      <w:r>
        <w:rPr>
          <w:rFonts w:ascii="Arial" w:cs="Arial" w:eastAsia="Times New Roman" w:hAnsi="Arial"/>
          <w:b/>
          <w:color w:val="333333"/>
          <w:sz w:val="20"/>
          <w:szCs w:val="20"/>
        </w:rPr>
        <w:t>Industrial uprising</w:t>
      </w:r>
      <w:r>
        <w:rPr>
          <w:rFonts w:ascii="Arial" w:cs="Arial" w:eastAsia="Times New Roman" w:hAnsi="Arial"/>
          <w:color w:val="333333"/>
          <w:sz w:val="20"/>
          <w:szCs w:val="20"/>
        </w:rPr>
        <w:t xml:space="preserve"> - Now a day's industries are developing rapidly. With the increase in the industries the competition is also increasing among them. Small work places shifted to the factories because of it the personal touch between the employers and </w:t>
      </w:r>
      <w:r>
        <w:rPr>
          <w:rFonts w:ascii="Arial" w:cs="Arial" w:eastAsia="Times New Roman" w:hAnsi="Arial"/>
          <w:color w:val="333333"/>
          <w:sz w:val="20"/>
          <w:szCs w:val="20"/>
        </w:rPr>
        <w:t>employees is</w:t>
      </w:r>
      <w:r>
        <w:rPr>
          <w:rFonts w:ascii="Arial" w:cs="Arial" w:eastAsia="Times New Roman" w:hAnsi="Arial"/>
          <w:color w:val="333333"/>
          <w:sz w:val="20"/>
          <w:szCs w:val="20"/>
        </w:rPr>
        <w:t xml:space="preserve"> lost. Rapid technological changes increase the specialization. It increased the speed and makes the work more efficient but </w:t>
      </w:r>
      <w:r>
        <w:rPr>
          <w:rFonts w:ascii="Arial" w:cs="Arial" w:eastAsia="Times New Roman" w:hAnsi="Arial"/>
          <w:color w:val="333333"/>
          <w:sz w:val="20"/>
          <w:szCs w:val="20"/>
        </w:rPr>
        <w:t>create</w:t>
      </w:r>
      <w:r>
        <w:rPr>
          <w:rFonts w:ascii="Arial" w:cs="Arial" w:eastAsia="Times New Roman" w:hAnsi="Arial"/>
          <w:color w:val="333333"/>
          <w:sz w:val="20"/>
          <w:szCs w:val="20"/>
        </w:rPr>
        <w:t xml:space="preserve"> a boring environment.</w:t>
      </w:r>
    </w:p>
    <w:p>
      <w:pPr>
        <w:pStyle w:val="style0"/>
        <w:spacing w:after="0" w:lineRule="auto" w:line="240"/>
        <w:ind w:left="720"/>
        <w:jc w:val="both"/>
        <w:rPr>
          <w:rFonts w:ascii="Arial" w:cs="Arial" w:eastAsia="Times New Roman" w:hAnsi="Arial"/>
          <w:color w:val="333333"/>
          <w:sz w:val="20"/>
          <w:szCs w:val="20"/>
        </w:rPr>
      </w:pPr>
    </w:p>
    <w:p>
      <w:pPr>
        <w:pStyle w:val="style0"/>
        <w:numPr>
          <w:ilvl w:val="0"/>
          <w:numId w:val="2"/>
        </w:numPr>
        <w:spacing w:before="100" w:beforeAutospacing="true" w:after="100" w:afterAutospacing="true" w:lineRule="auto" w:line="240"/>
        <w:jc w:val="both"/>
        <w:rPr>
          <w:rFonts w:ascii="Arial" w:cs="Arial" w:eastAsia="Times New Roman" w:hAnsi="Arial"/>
          <w:color w:val="333333"/>
          <w:sz w:val="20"/>
          <w:szCs w:val="20"/>
        </w:rPr>
      </w:pPr>
      <w:r>
        <w:rPr>
          <w:rFonts w:ascii="Arial" w:cs="Arial" w:eastAsia="Times New Roman" w:hAnsi="Arial"/>
          <w:b/>
          <w:color w:val="333333"/>
          <w:sz w:val="20"/>
          <w:szCs w:val="20"/>
        </w:rPr>
        <w:t>Trade union</w:t>
      </w:r>
      <w:r>
        <w:rPr>
          <w:rFonts w:ascii="Arial" w:cs="Arial" w:eastAsia="Times New Roman" w:hAnsi="Arial"/>
          <w:color w:val="333333"/>
          <w:sz w:val="20"/>
          <w:szCs w:val="20"/>
        </w:rPr>
        <w:t>-Workers join hands and make the union to protect themselves from the manipulative trend of the employers. Trade unions consist of the workers and the union leaders who struggled to prevent their common interests. Trade unionism is an important factor in the Personal Management. Trade unions can do strikes to get their rights. Unions tried to develop the lot of workers through collective bargain, resolving the grievances of workers linked to the working conditions, pay and benefits, disciplinary procedures etc. In these way trade unions plays an important role to protect the rights of the workers or employees.</w:t>
      </w:r>
    </w:p>
    <w:p>
      <w:pPr>
        <w:pStyle w:val="style0"/>
        <w:spacing w:before="100" w:beforeAutospacing="true" w:after="100" w:afterAutospacing="true" w:lineRule="auto" w:line="240"/>
        <w:jc w:val="both"/>
        <w:rPr>
          <w:rFonts w:ascii="Arial" w:cs="Arial" w:eastAsia="Times New Roman" w:hAnsi="Arial"/>
          <w:color w:val="333333"/>
          <w:sz w:val="20"/>
          <w:szCs w:val="20"/>
        </w:rPr>
      </w:pPr>
    </w:p>
    <w:p>
      <w:pPr>
        <w:pStyle w:val="style0"/>
        <w:spacing w:before="100" w:beforeAutospacing="true" w:after="100" w:afterAutospacing="true" w:lineRule="auto" w:line="240"/>
        <w:jc w:val="both"/>
        <w:rPr>
          <w:rFonts w:ascii="Arial" w:cs="Arial" w:eastAsia="Times New Roman" w:hAnsi="Arial"/>
          <w:color w:val="333333"/>
          <w:sz w:val="20"/>
          <w:szCs w:val="20"/>
        </w:rPr>
      </w:pPr>
    </w:p>
    <w:p>
      <w:pPr>
        <w:pStyle w:val="style0"/>
        <w:spacing w:before="100" w:beforeAutospacing="true" w:after="100" w:afterAutospacing="true" w:lineRule="auto" w:line="240"/>
        <w:jc w:val="both"/>
        <w:rPr>
          <w:rFonts w:ascii="Arial" w:cs="Arial" w:eastAsia="Times New Roman" w:hAnsi="Arial"/>
          <w:color w:val="333333"/>
          <w:sz w:val="20"/>
          <w:szCs w:val="20"/>
        </w:rPr>
      </w:pPr>
    </w:p>
    <w:p>
      <w:pPr>
        <w:pStyle w:val="style0"/>
        <w:spacing w:before="300" w:after="60" w:lineRule="auto" w:line="240"/>
        <w:jc w:val="both"/>
        <w:outlineLvl w:val="1"/>
        <w:rPr>
          <w:rFonts w:ascii="Arial" w:cs="Arial" w:eastAsia="Times New Roman" w:hAnsi="Arial"/>
          <w:b/>
          <w:color w:val="333333"/>
          <w:sz w:val="20"/>
          <w:szCs w:val="20"/>
        </w:rPr>
      </w:pPr>
      <w:r>
        <w:rPr>
          <w:rFonts w:ascii="Arial" w:cs="Arial" w:eastAsia="Times New Roman" w:hAnsi="Arial"/>
          <w:b/>
          <w:color w:val="333333"/>
          <w:sz w:val="20"/>
          <w:szCs w:val="20"/>
        </w:rPr>
        <w:t>Objectives of Personal Management</w:t>
      </w:r>
    </w:p>
    <w:p>
      <w:pPr>
        <w:pStyle w:val="style0"/>
        <w:spacing w:after="0" w:lineRule="auto" w:line="240"/>
        <w:rPr>
          <w:rFonts w:ascii="Arial" w:cs="Arial" w:eastAsia="Times New Roman" w:hAnsi="Arial"/>
          <w:color w:val="333333"/>
          <w:sz w:val="20"/>
          <w:szCs w:val="20"/>
        </w:rPr>
      </w:pPr>
      <w:r>
        <w:rPr>
          <w:rFonts w:ascii="Arial" w:cs="Arial" w:eastAsia="Times New Roman" w:hAnsi="Arial"/>
          <w:color w:val="333333"/>
          <w:sz w:val="20"/>
          <w:szCs w:val="20"/>
        </w:rPr>
        <w:br/>
      </w:r>
      <w:r>
        <w:rPr>
          <w:rFonts w:ascii="Arial" w:cs="Arial" w:eastAsia="Times New Roman" w:hAnsi="Arial"/>
          <w:color w:val="333333"/>
          <w:sz w:val="20"/>
          <w:szCs w:val="20"/>
          <w:shd w:val="clear" w:color="auto" w:fill="ffffff"/>
        </w:rPr>
        <w:t>The objectives of Personal Management are given below:</w:t>
      </w:r>
      <w:r>
        <w:rPr>
          <w:rFonts w:ascii="Arial" w:cs="Arial" w:eastAsia="Times New Roman" w:hAnsi="Arial"/>
          <w:color w:val="333333"/>
          <w:sz w:val="20"/>
          <w:szCs w:val="20"/>
        </w:rPr>
        <w:br/>
      </w:r>
    </w:p>
    <w:p>
      <w:pPr>
        <w:pStyle w:val="style0"/>
        <w:numPr>
          <w:ilvl w:val="0"/>
          <w:numId w:val="4"/>
        </w:numPr>
        <w:spacing w:before="100" w:beforeAutospacing="true" w:after="100" w:afterAutospacing="true" w:lineRule="auto" w:line="240"/>
        <w:jc w:val="both"/>
        <w:rPr>
          <w:rFonts w:ascii="Arial" w:cs="Arial" w:eastAsia="Times New Roman" w:hAnsi="Arial"/>
          <w:color w:val="333333"/>
          <w:sz w:val="20"/>
          <w:szCs w:val="20"/>
        </w:rPr>
      </w:pPr>
      <w:r>
        <w:rPr>
          <w:rFonts w:ascii="Arial" w:cs="Arial" w:eastAsia="Times New Roman" w:hAnsi="Arial"/>
          <w:b/>
          <w:color w:val="333333"/>
          <w:sz w:val="20"/>
          <w:szCs w:val="20"/>
        </w:rPr>
        <w:t>personnel</w:t>
      </w:r>
      <w:r>
        <w:rPr>
          <w:rFonts w:ascii="Arial" w:cs="Arial" w:eastAsia="Times New Roman" w:hAnsi="Arial"/>
          <w:b/>
          <w:color w:val="333333"/>
          <w:sz w:val="20"/>
          <w:szCs w:val="20"/>
        </w:rPr>
        <w:t xml:space="preserve"> objectives</w:t>
      </w:r>
      <w:r>
        <w:rPr>
          <w:rFonts w:ascii="Arial" w:cs="Arial" w:eastAsia="Times New Roman" w:hAnsi="Arial"/>
          <w:color w:val="333333"/>
          <w:sz w:val="20"/>
          <w:szCs w:val="20"/>
        </w:rPr>
        <w:t xml:space="preserve"> - satisfaction of employees in an organization is the main endeavor in any organization. In an organization management should provide the material and mental satisfactions to their employees. Proper work environment and job approval can make it possible. The proper ventilation and neat and clean work place should be providing by the management. The main obsession is that job satisfaction includes the job security, compensation, financial and other incentive so that the performance can be improved. Satisfaction of the employees is very important to achieve the goals of an organization. Management should satisfy the employees by all means so that the organizational aims can be fulfill.</w:t>
      </w:r>
    </w:p>
    <w:p>
      <w:pPr>
        <w:pStyle w:val="style0"/>
        <w:spacing w:before="100" w:beforeAutospacing="true" w:after="100" w:afterAutospacing="true" w:lineRule="auto" w:line="240"/>
        <w:ind w:left="720"/>
        <w:jc w:val="both"/>
        <w:rPr>
          <w:rFonts w:ascii="Arial" w:cs="Arial" w:eastAsia="Times New Roman" w:hAnsi="Arial"/>
          <w:color w:val="333333"/>
          <w:sz w:val="20"/>
          <w:szCs w:val="20"/>
        </w:rPr>
      </w:pPr>
    </w:p>
    <w:p>
      <w:pPr>
        <w:pStyle w:val="style0"/>
        <w:numPr>
          <w:ilvl w:val="0"/>
          <w:numId w:val="4"/>
        </w:numPr>
        <w:spacing w:before="100" w:beforeAutospacing="true" w:after="0" w:afterAutospacing="true" w:lineRule="auto" w:line="240"/>
        <w:jc w:val="both"/>
        <w:rPr>
          <w:rFonts w:ascii="Arial" w:cs="Arial" w:eastAsia="Times New Roman" w:hAnsi="Arial"/>
          <w:color w:val="333333"/>
          <w:sz w:val="20"/>
          <w:szCs w:val="20"/>
        </w:rPr>
      </w:pPr>
      <w:r>
        <w:rPr>
          <w:rFonts w:ascii="Arial" w:cs="Arial" w:eastAsia="Times New Roman" w:hAnsi="Arial"/>
          <w:b/>
          <w:color w:val="333333"/>
          <w:sz w:val="20"/>
          <w:szCs w:val="20"/>
        </w:rPr>
        <w:t>community</w:t>
      </w:r>
      <w:r>
        <w:rPr>
          <w:rFonts w:ascii="Arial" w:cs="Arial" w:eastAsia="Times New Roman" w:hAnsi="Arial"/>
          <w:b/>
          <w:color w:val="333333"/>
          <w:sz w:val="20"/>
          <w:szCs w:val="20"/>
        </w:rPr>
        <w:t xml:space="preserve"> objectives</w:t>
      </w:r>
      <w:r>
        <w:rPr>
          <w:rFonts w:ascii="Arial" w:cs="Arial" w:eastAsia="Times New Roman" w:hAnsi="Arial"/>
          <w:color w:val="333333"/>
          <w:sz w:val="20"/>
          <w:szCs w:val="20"/>
        </w:rPr>
        <w:t>- welfare of the society is an important objective of an organization. Personal Management aims at preserving and advancing the safety of the community. By producing the quality wares at cheap rates and by creating the job opportunities management can hand round the society. The society can be helped by using the natural or useful resources in the outstanding possible way and by minimizing their waste. The society should be neat and clean around the enterprises so that he people of society cannot create any kind of protest.</w:t>
      </w:r>
    </w:p>
    <w:p>
      <w:pPr>
        <w:pStyle w:val="style0"/>
        <w:spacing w:before="100" w:beforeAutospacing="true" w:after="0" w:afterAutospacing="true" w:lineRule="auto" w:line="240"/>
        <w:ind w:left="720"/>
        <w:jc w:val="both"/>
        <w:rPr>
          <w:rFonts w:ascii="Arial" w:cs="Arial" w:eastAsia="Times New Roman" w:hAnsi="Arial"/>
          <w:color w:val="333333"/>
          <w:sz w:val="20"/>
          <w:szCs w:val="20"/>
        </w:rPr>
      </w:pPr>
    </w:p>
    <w:p>
      <w:pPr>
        <w:pStyle w:val="style0"/>
        <w:numPr>
          <w:ilvl w:val="0"/>
          <w:numId w:val="4"/>
        </w:numPr>
        <w:spacing w:before="100" w:beforeAutospacing="true" w:after="100" w:afterAutospacing="true" w:lineRule="auto" w:line="240"/>
        <w:jc w:val="both"/>
        <w:rPr>
          <w:rFonts w:ascii="Arial" w:cs="Arial" w:eastAsia="Times New Roman" w:hAnsi="Arial"/>
          <w:color w:val="333333"/>
          <w:sz w:val="20"/>
          <w:szCs w:val="20"/>
        </w:rPr>
      </w:pPr>
      <w:r>
        <w:rPr>
          <w:rFonts w:ascii="Arial" w:cs="Arial" w:eastAsia="Times New Roman" w:hAnsi="Arial"/>
          <w:b/>
          <w:color w:val="333333"/>
          <w:sz w:val="20"/>
          <w:szCs w:val="20"/>
        </w:rPr>
        <w:t>Enterprise objective</w:t>
      </w:r>
      <w:r>
        <w:rPr>
          <w:rFonts w:ascii="Arial" w:cs="Arial" w:eastAsia="Times New Roman" w:hAnsi="Arial"/>
          <w:color w:val="333333"/>
          <w:sz w:val="20"/>
          <w:szCs w:val="20"/>
        </w:rPr>
        <w:t>- the priority of an organization is to achieve the managerial goals. Personal Management aims to serve organization and its employees as well as the society at large. There should be corporation from everyone in an organization to get the business goals. Persons who are capable to give the work to the workers according to their working skills should employed in the organization. Proper training should be given to the employees so that the workers can use the productive resources more efficiently. This can be possible by the training and placement policies. If every worker works according to its skills, the enterprise objectives can be achieved. So employees should be motivated to give their level best to the organization</w:t>
      </w:r>
      <w:r>
        <w:rPr>
          <w:rFonts w:ascii="Arial" w:cs="Arial" w:eastAsia="Times New Roman" w:hAnsi="Arial"/>
          <w:color w:val="333333"/>
          <w:sz w:val="20"/>
          <w:szCs w:val="20"/>
        </w:rPr>
        <w:t>.</w:t>
      </w:r>
    </w:p>
    <w:p>
      <w:pPr>
        <w:pStyle w:val="style0"/>
        <w:spacing w:before="100" w:beforeAutospacing="true" w:after="100" w:afterAutospacing="true" w:lineRule="atLeast" w:line="810"/>
        <w:jc w:val="both"/>
        <w:outlineLvl w:val="0"/>
        <w:rPr>
          <w:rFonts w:ascii="inherit" w:cs="Arial" w:eastAsia="Times New Roman" w:hAnsi="inherit"/>
          <w:b/>
          <w:color w:val="00325a"/>
          <w:spacing w:val="2"/>
          <w:kern w:val="36"/>
          <w:sz w:val="20"/>
          <w:szCs w:val="20"/>
          <w:u w:val="single"/>
        </w:rPr>
      </w:pPr>
      <w:r>
        <w:rPr>
          <w:rFonts w:ascii="inherit" w:cs="Arial" w:eastAsia="Times New Roman" w:hAnsi="inherit"/>
          <w:b/>
          <w:color w:val="00325a"/>
          <w:spacing w:val="2"/>
          <w:kern w:val="36"/>
          <w:sz w:val="20"/>
          <w:szCs w:val="20"/>
          <w:u w:val="single"/>
        </w:rPr>
        <w:t xml:space="preserve"> Main Objectives of Human Resource Management</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Human capital.</w:t>
      </w:r>
      <w:r>
        <w:rPr>
          <w:rFonts w:ascii="Arial" w:cs="Arial" w:eastAsia="Times New Roman" w:hAnsi="Arial"/>
          <w:color w:val="969696"/>
          <w:sz w:val="20"/>
          <w:szCs w:val="20"/>
        </w:rPr>
        <w:t xml:space="preserve"> It’s a term that speaks volumes about modern business. In just two words it embodies an entire economic worldview that looks upon </w:t>
      </w:r>
      <w:r>
        <w:rPr/>
        <w:fldChar w:fldCharType="begin"/>
      </w:r>
      <w:r>
        <w:instrText xml:space="preserve"> HYPERLINK "https://www.forbes.com/sites/christopherskroupa/2017/10/10/human-capital-why-its-a-critical-component-for-success/" </w:instrText>
      </w:r>
      <w:r>
        <w:rPr/>
        <w:fldChar w:fldCharType="separate"/>
      </w:r>
      <w:r>
        <w:rPr>
          <w:rFonts w:ascii="Arial" w:cs="Arial" w:eastAsia="Times New Roman" w:hAnsi="Arial"/>
          <w:color w:val="3250dc"/>
          <w:sz w:val="20"/>
          <w:szCs w:val="20"/>
          <w:u w:val="single"/>
        </w:rPr>
        <w:t>employees as a resource to be utilized</w:t>
      </w:r>
      <w:r>
        <w:rPr/>
        <w:fldChar w:fldCharType="end"/>
      </w:r>
      <w:r>
        <w:rPr>
          <w:rFonts w:ascii="Arial" w:cs="Arial" w:eastAsia="Times New Roman" w:hAnsi="Arial"/>
          <w:color w:val="969696"/>
          <w:sz w:val="20"/>
          <w:szCs w:val="20"/>
        </w:rPr>
        <w:t>, whilst corporations vie to command their unfair share of their respective markets. </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But, people generally aren’t as simple to employ as a spanner or a wrench. They come with a whole host of complex individual and group requirements which, over the years, have been managed by increasingly specialized departments. Initially, managers who were tasked with staff issues were labeled the personnel department and were primarily geared towards hiring and firing issues.</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But, as the industrial age evolved through the 20th century, so too did the need to more comprehensively address wider strategic business goals.</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Thus, at some point, the notion of the personnel department evolved from being a function under the control of other arms of management to standing as a key pillar in the overall strategic approach businesses needed to compete effectively. This is roughly when personnel managers became Human Resources practitioners.</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So, if people are a human resource, what then are the most important factors in the practice of modern human resources management?</w:t>
      </w:r>
    </w:p>
    <w:p>
      <w:pPr>
        <w:pStyle w:val="style0"/>
        <w:spacing w:after="100" w:afterAutospacing="true" w:lineRule="atLeast" w:line="480"/>
        <w:jc w:val="both"/>
        <w:rPr>
          <w:rFonts w:ascii="inherit" w:cs="Arial" w:eastAsia="Times New Roman" w:hAnsi="inherit"/>
          <w:b/>
          <w:color w:val="00325a"/>
          <w:sz w:val="32"/>
          <w:szCs w:val="32"/>
        </w:rPr>
      </w:pPr>
      <w:r>
        <w:rPr>
          <w:rFonts w:ascii="inherit" w:cs="Arial" w:eastAsia="Times New Roman" w:hAnsi="inherit"/>
          <w:b/>
          <w:color w:val="00325a"/>
          <w:sz w:val="32"/>
          <w:szCs w:val="32"/>
        </w:rPr>
        <w:t xml:space="preserve">4 Main Objectives </w:t>
      </w:r>
      <w:r>
        <w:rPr>
          <w:rFonts w:ascii="inherit" w:cs="Arial" w:eastAsia="Times New Roman" w:hAnsi="inherit"/>
          <w:b/>
          <w:color w:val="00325a"/>
          <w:sz w:val="32"/>
          <w:szCs w:val="32"/>
        </w:rPr>
        <w:t>of</w:t>
      </w:r>
      <w:r>
        <w:rPr>
          <w:rFonts w:ascii="inherit" w:cs="Arial" w:eastAsia="Times New Roman" w:hAnsi="inherit"/>
          <w:b/>
          <w:color w:val="00325a"/>
          <w:sz w:val="32"/>
          <w:szCs w:val="32"/>
        </w:rPr>
        <w:t xml:space="preserve"> Human Resource Management</w:t>
      </w:r>
    </w:p>
    <w:p>
      <w:pPr>
        <w:pStyle w:val="style0"/>
        <w:spacing w:after="100" w:afterAutospacing="true" w:lineRule="atLeast" w:line="480"/>
        <w:jc w:val="both"/>
        <w:rPr>
          <w:rFonts w:ascii="Arial" w:cs="Arial" w:eastAsia="Times New Roman" w:hAnsi="Arial"/>
          <w:b/>
          <w:color w:val="969696"/>
          <w:sz w:val="20"/>
          <w:szCs w:val="20"/>
        </w:rPr>
      </w:pPr>
      <w:r>
        <w:rPr>
          <w:rFonts w:ascii="Arial" w:cs="Arial" w:eastAsia="Times New Roman" w:hAnsi="Arial"/>
          <w:b/>
          <w:color w:val="969696"/>
          <w:sz w:val="20"/>
          <w:szCs w:val="20"/>
        </w:rPr>
        <w:t>1. Define an organizational structure which drives productivity</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Hiring the right talent for the task is only a small part of the challenge. Once an organization has captured the talent it then needs organizational structures and practices in place to nurture staff skills and maximize the return on investment in human capital. The kind of structures required for a highly technical manufacturing unit will necessarily be very different from the structure of an academic institution, or a hospital, or retail consumer-facing unit. It’s thus </w:t>
      </w:r>
      <w:r>
        <w:rPr/>
        <w:fldChar w:fldCharType="begin"/>
      </w:r>
      <w:r>
        <w:instrText xml:space="preserve"> HYPERLINK "https://smallbusiness.chron.com/impact-organization-structure-productivity-21902.html" </w:instrText>
      </w:r>
      <w:r>
        <w:rPr/>
        <w:fldChar w:fldCharType="separate"/>
      </w:r>
      <w:r>
        <w:rPr>
          <w:rFonts w:ascii="Arial" w:cs="Arial" w:eastAsia="Times New Roman" w:hAnsi="Arial"/>
          <w:color w:val="3250dc"/>
          <w:sz w:val="20"/>
          <w:szCs w:val="20"/>
          <w:u w:val="single"/>
        </w:rPr>
        <w:t>the job of HR</w:t>
      </w:r>
      <w:r>
        <w:rPr/>
        <w:fldChar w:fldCharType="end"/>
      </w:r>
      <w:r>
        <w:rPr>
          <w:rFonts w:ascii="Arial" w:cs="Arial" w:eastAsia="Times New Roman" w:hAnsi="Arial"/>
          <w:color w:val="969696"/>
          <w:sz w:val="20"/>
          <w:szCs w:val="20"/>
        </w:rPr>
        <w:t> to recognize the optimal structures that need to be in place for a wide range of work environments.</w:t>
      </w:r>
    </w:p>
    <w:p>
      <w:pPr>
        <w:pStyle w:val="style0"/>
        <w:spacing w:after="100" w:afterAutospacing="true" w:lineRule="atLeast" w:line="480"/>
        <w:jc w:val="both"/>
        <w:rPr>
          <w:rFonts w:ascii="Arial" w:cs="Arial" w:eastAsia="Times New Roman" w:hAnsi="Arial"/>
          <w:b/>
          <w:color w:val="969696"/>
          <w:sz w:val="20"/>
          <w:szCs w:val="20"/>
        </w:rPr>
      </w:pPr>
      <w:r>
        <w:rPr>
          <w:rFonts w:ascii="Arial" w:cs="Arial" w:eastAsia="Times New Roman" w:hAnsi="Arial"/>
          <w:b/>
          <w:bCs/>
          <w:color w:val="969696"/>
          <w:sz w:val="20"/>
          <w:szCs w:val="20"/>
        </w:rPr>
        <w:t>2. Developing effective coordination and communication within the organization</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The 16th-century poet John Donne is possibly best known today for the phrase ‘</w:t>
      </w:r>
      <w:r>
        <w:rPr>
          <w:rFonts w:ascii="Arial" w:cs="Arial" w:eastAsia="Times New Roman" w:hAnsi="Arial"/>
          <w:i/>
          <w:iCs/>
          <w:color w:val="969696"/>
          <w:sz w:val="20"/>
          <w:szCs w:val="20"/>
        </w:rPr>
        <w:t>No Man is an Island</w:t>
      </w:r>
      <w:r>
        <w:rPr>
          <w:rFonts w:ascii="Arial" w:cs="Arial" w:eastAsia="Times New Roman" w:hAnsi="Arial"/>
          <w:color w:val="969696"/>
          <w:sz w:val="20"/>
          <w:szCs w:val="20"/>
        </w:rPr>
        <w:t>’. It alludes to the idea that people do pretty badly when isolated from others. They need to be part of a community in order to survive. We are, after all, the most social of animals.</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Thus, in isolation from fellow staff, it is fairly obvious that many people would struggle. It, therefore, falls to Human Resources to ensure that staff hired for their skills to aid in achieving wider corporate objectives, must be given a </w:t>
      </w:r>
      <w:r>
        <w:rPr/>
        <w:fldChar w:fldCharType="begin"/>
      </w:r>
      <w:r>
        <w:instrText xml:space="preserve"> HYPERLINK "https://www.bizjournals.com/houston/news/2017/03/15/why-employee-communication-matters.html" </w:instrText>
      </w:r>
      <w:r>
        <w:rPr/>
        <w:fldChar w:fldCharType="separate"/>
      </w:r>
      <w:r>
        <w:rPr>
          <w:rFonts w:ascii="Arial" w:cs="Arial" w:eastAsia="Times New Roman" w:hAnsi="Arial"/>
          <w:color w:val="3250dc"/>
          <w:sz w:val="20"/>
          <w:szCs w:val="20"/>
          <w:u w:val="single"/>
        </w:rPr>
        <w:t>framework that helps them succeed</w:t>
      </w:r>
      <w:r>
        <w:rPr/>
        <w:fldChar w:fldCharType="end"/>
      </w:r>
      <w:r>
        <w:rPr>
          <w:rFonts w:ascii="Arial" w:cs="Arial" w:eastAsia="Times New Roman" w:hAnsi="Arial"/>
          <w:color w:val="969696"/>
          <w:sz w:val="20"/>
          <w:szCs w:val="20"/>
        </w:rPr>
        <w:t>. HR must foster a hierarchy which achieves the best communication within and between the departments that make up any business.</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b/>
          <w:bCs/>
          <w:color w:val="969696"/>
          <w:sz w:val="20"/>
          <w:szCs w:val="20"/>
        </w:rPr>
        <w:t>3. Dedicate time to finding the right staff and developing their skills base</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We definitely live in some of the most fluid and dynamic times for employers and employees. People increasingly expect to acquire new skills to remain relevant in the employment market, whilst employers are constantly looking to staff as a key part of the business’s competitive advantage.</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HR,  then, must not only find the right staff to mesh with the strategic course the business is taking, but then ensure that these employees are given the skills to remain valued and valuable to companies seeking to compete in an ever-more competitive landscape.</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Employees find themselves operating in ‘</w:t>
      </w:r>
      <w:r>
        <w:rPr/>
        <w:fldChar w:fldCharType="begin"/>
      </w:r>
      <w:r>
        <w:instrText xml:space="preserve"> HYPERLINK "https://www.forbes.com/sites/forbesnycouncil/2018/10/18/the-economics-of-knowledge-how-much-is-expertise-worth-today/" </w:instrText>
      </w:r>
      <w:r>
        <w:rPr/>
        <w:fldChar w:fldCharType="separate"/>
      </w:r>
      <w:r>
        <w:rPr>
          <w:rFonts w:ascii="Arial" w:cs="Arial" w:eastAsia="Times New Roman" w:hAnsi="Arial"/>
          <w:color w:val="3250dc"/>
          <w:sz w:val="20"/>
          <w:szCs w:val="20"/>
          <w:u w:val="single"/>
        </w:rPr>
        <w:t>knowledge economies</w:t>
      </w:r>
      <w:r>
        <w:rPr/>
        <w:fldChar w:fldCharType="end"/>
      </w:r>
      <w:r>
        <w:rPr>
          <w:rFonts w:ascii="Arial" w:cs="Arial" w:eastAsia="Times New Roman" w:hAnsi="Arial"/>
          <w:color w:val="969696"/>
          <w:sz w:val="20"/>
          <w:szCs w:val="20"/>
        </w:rPr>
        <w:t>’ where lifelong learning has become the norm and HR, to be effective, must be matching, if not exceeding, their competitive counterparts.</w:t>
      </w:r>
    </w:p>
    <w:p>
      <w:pPr>
        <w:pStyle w:val="style0"/>
        <w:spacing w:after="100" w:afterAutospacing="true" w:lineRule="atLeast" w:line="480"/>
        <w:jc w:val="both"/>
        <w:rPr>
          <w:rFonts w:ascii="Arial" w:cs="Arial" w:eastAsia="Times New Roman" w:hAnsi="Arial"/>
          <w:color w:val="969696"/>
          <w:sz w:val="20"/>
          <w:szCs w:val="20"/>
        </w:rPr>
      </w:pPr>
    </w:p>
    <w:p>
      <w:pPr>
        <w:pStyle w:val="style0"/>
        <w:spacing w:after="100" w:afterAutospacing="true" w:lineRule="atLeast" w:line="480"/>
        <w:jc w:val="both"/>
        <w:rPr>
          <w:rFonts w:ascii="Arial" w:cs="Arial" w:eastAsia="Times New Roman" w:hAnsi="Arial"/>
          <w:color w:val="969696"/>
          <w:sz w:val="20"/>
          <w:szCs w:val="20"/>
        </w:rPr>
      </w:pP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b/>
          <w:bCs/>
          <w:color w:val="969696"/>
          <w:sz w:val="20"/>
          <w:szCs w:val="20"/>
        </w:rPr>
        <w:t>4. Embracing wider societal and ethical developments</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HR, more so than at any time in the evolution of employment practices, should not only be inward-looking at the structure, communication, and training of staff but also be conscious of the rapid cultural and societal changes affecting the work environment.</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HR needs to understand how demographic, technological and other important societal changes, including a potential workforce living longer than ever before, affect business. It means a constant state of disruption and reinvention as HR explores new ways of working. For example, the rise of expert systems and AI may mean a radical change in employment practices, both releasing human capital to focus on tasks that smart systems cannot perform, whilst rationalizing roles and potentially reducing headcount.</w:t>
      </w:r>
    </w:p>
    <w:p>
      <w:pPr>
        <w:pStyle w:val="style0"/>
        <w:spacing w:after="100" w:afterAutospacing="true" w:lineRule="atLeast" w:line="480"/>
        <w:jc w:val="both"/>
        <w:rPr>
          <w:rFonts w:ascii="Arial" w:cs="Arial" w:eastAsia="Times New Roman" w:hAnsi="Arial"/>
          <w:color w:val="969696"/>
          <w:sz w:val="20"/>
          <w:szCs w:val="20"/>
        </w:rPr>
      </w:pPr>
      <w:r>
        <w:rPr>
          <w:rFonts w:ascii="Arial" w:cs="Arial" w:eastAsia="Times New Roman" w:hAnsi="Arial"/>
          <w:color w:val="969696"/>
          <w:sz w:val="20"/>
          <w:szCs w:val="20"/>
        </w:rPr>
        <w:t>Such changes inevitably hit on important ethical and societal questions which will increasingly require strategic thought and practical implementation as tec</w:t>
      </w:r>
      <w:bookmarkStart w:id="0" w:name="_GoBack"/>
      <w:bookmarkEnd w:id="0"/>
      <w:r>
        <w:rPr>
          <w:rFonts w:ascii="Arial" w:cs="Arial" w:eastAsia="Times New Roman" w:hAnsi="Arial"/>
          <w:color w:val="969696"/>
          <w:sz w:val="20"/>
          <w:szCs w:val="20"/>
        </w:rPr>
        <w:t>hnologies revolutionize the world of work.</w:t>
      </w:r>
    </w:p>
    <w:sectPr>
      <w:pgSz w:w="12240" w:h="20160" w:orient="portrait"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00"/>
    <w:family w:val="roman"/>
    <w:pitch w:val="variable"/>
    <w:sig w:usb0="E0002AFF" w:usb1="C0007843" w:usb2="00000009" w:usb3="00000000" w:csb0="000001FF" w:csb1="00000000"/>
  </w:font>
  <w:font w:name="Courier New">
    <w:altName w:val="Courier New"/>
    <w:panose1 w:val="02070309020002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00"/>
    <w:family w:val="swiss"/>
    <w:pitch w:val="variable"/>
    <w:sig w:usb0="E00002FF" w:usb1="4000ACFF" w:usb2="00000001" w:usb3="00000000" w:csb0="0000019F" w:csb1="00000000"/>
  </w:font>
  <w:font w:name="Tahoma">
    <w:altName w:val="Tahoma"/>
    <w:panose1 w:val="020b0604030005040204"/>
    <w:charset w:val="00"/>
    <w:family w:val="swiss"/>
    <w:pitch w:val="variable"/>
    <w:sig w:usb0="E1002EFF" w:usb1="C000605B" w:usb2="00000029" w:usb3="00000000" w:csb0="000101FF" w:csb1="00000000"/>
  </w:font>
  <w:font w:name="Georgia">
    <w:altName w:val="Georgia"/>
    <w:panose1 w:val="02040502050004020303"/>
    <w:charset w:val="00"/>
    <w:family w:val="roman"/>
    <w:pitch w:val="variable"/>
    <w:sig w:usb0="00000287" w:usb1="00000000" w:usb2="00000000" w:usb3="00000000" w:csb0="0000009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1DB2BC1E"/>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1">
    <w:nsid w:val="00000001"/>
    <w:multiLevelType w:val="multilevel"/>
    <w:tmpl w:val="0E368736"/>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2">
    <w:nsid w:val="00000002"/>
    <w:multiLevelType w:val="multilevel"/>
    <w:tmpl w:val="7D2ED9E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3">
    <w:nsid w:val="00000003"/>
    <w:multiLevelType w:val="multilevel"/>
    <w:tmpl w:val="1272DD0E"/>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53">
    <w:name w:val="Balloon Text"/>
    <w:basedOn w:val="style0"/>
    <w:next w:val="style153"/>
    <w:link w:val="style4097"/>
    <w:uiPriority w:val="99"/>
    <w:pPr>
      <w:spacing w:after="0" w:lineRule="auto" w:line="240"/>
    </w:pPr>
    <w:rPr>
      <w:rFonts w:ascii="Tahoma" w:cs="Tahoma" w:hAnsi="Tahoma"/>
      <w:sz w:val="16"/>
      <w:szCs w:val="16"/>
    </w:rPr>
  </w:style>
  <w:style w:type="character" w:customStyle="1" w:styleId="style4097">
    <w:name w:val="Balloon Text Char"/>
    <w:basedOn w:val="style65"/>
    <w:next w:val="style4097"/>
    <w:link w:val="style153"/>
    <w:uiPriority w:val="99"/>
    <w:rPr>
      <w:rFonts w:ascii="Tahoma" w:cs="Tahoma" w:hAnsi="Tahoma"/>
      <w:sz w:val="16"/>
      <w:szCs w:val="16"/>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2124</Words>
  <Characters>11723</Characters>
  <Application>WPS Office</Application>
  <DocSecurity>0</DocSecurity>
  <Paragraphs>75</Paragraphs>
  <ScaleCrop>false</ScaleCrop>
  <LinksUpToDate>false</LinksUpToDate>
  <CharactersWithSpaces>13795</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2020-03-30T11:36:55Z</dcterms:created>
  <dc:creator>Saeed computer</dc:creator>
  <lastModifiedBy>A37fw</lastModifiedBy>
  <lastPrinted>2020-03-28T11:29:00Z</lastPrinted>
  <dcterms:modified xsi:type="dcterms:W3CDTF">2020-03-30T11:36:56Z</dcterms:modified>
  <revision>3</revision>
</coreProperties>
</file>